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6E5AB1" w:rsidP="00C63C04">
      <w:pPr>
        <w:tabs>
          <w:tab w:val="right" w:pos="9781"/>
        </w:tabs>
        <w:rPr>
          <w:rFonts w:ascii="Arial" w:hAnsi="Arial" w:cs="Arial"/>
          <w:b/>
          <w:noProof/>
          <w:sz w:val="24"/>
          <w:szCs w:val="24"/>
        </w:rPr>
      </w:pPr>
      <w:r>
        <w:rPr>
          <w:rFonts w:ascii="Arial" w:hAnsi="Arial" w:cs="Arial"/>
          <w:b/>
          <w:noProof/>
          <w:sz w:val="24"/>
          <w:szCs w:val="24"/>
        </w:rPr>
        <w:t>SA WG2 Meeting #S2-149</w:t>
      </w:r>
      <w:r w:rsidR="00C63C04" w:rsidRPr="00524C1F">
        <w:rPr>
          <w:rFonts w:ascii="Arial" w:hAnsi="Arial" w:cs="Arial"/>
          <w:b/>
          <w:noProof/>
          <w:sz w:val="24"/>
          <w:szCs w:val="24"/>
        </w:rPr>
        <w:t>E</w:t>
      </w:r>
      <w:r>
        <w:rPr>
          <w:rFonts w:ascii="Arial" w:hAnsi="Arial" w:cs="Arial"/>
          <w:b/>
          <w:noProof/>
          <w:sz w:val="24"/>
          <w:szCs w:val="24"/>
        </w:rPr>
        <w:tab/>
        <w:t>S2-22</w:t>
      </w:r>
      <w:r w:rsidR="00257CCB">
        <w:rPr>
          <w:rFonts w:ascii="Arial" w:hAnsi="Arial" w:cs="Arial"/>
          <w:b/>
          <w:noProof/>
          <w:sz w:val="24"/>
          <w:szCs w:val="24"/>
        </w:rPr>
        <w:t>01135</w:t>
      </w:r>
    </w:p>
    <w:p w:rsidR="00C63C04" w:rsidRPr="00471B80" w:rsidRDefault="006E5AB1"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14 </w:t>
      </w:r>
      <w:r w:rsidRPr="003D0874">
        <w:rPr>
          <w:rFonts w:ascii="Arial" w:hAnsi="Arial" w:cs="Arial"/>
          <w:b/>
          <w:noProof/>
          <w:sz w:val="24"/>
        </w:rPr>
        <w:t xml:space="preserve">February </w:t>
      </w:r>
      <w:r>
        <w:rPr>
          <w:rFonts w:ascii="Arial" w:hAnsi="Arial" w:cs="Arial"/>
          <w:b/>
          <w:noProof/>
          <w:sz w:val="24"/>
        </w:rPr>
        <w:t xml:space="preserve">– 25 </w:t>
      </w:r>
      <w:r w:rsidRPr="003D0874">
        <w:rPr>
          <w:rFonts w:ascii="Arial" w:hAnsi="Arial" w:cs="Arial"/>
          <w:b/>
          <w:noProof/>
          <w:sz w:val="24"/>
        </w:rPr>
        <w:t xml:space="preserve">February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E363F" w:rsidP="00E13F3D">
            <w:pPr>
              <w:pStyle w:val="CRCoverPage"/>
              <w:spacing w:after="0"/>
              <w:jc w:val="right"/>
              <w:rPr>
                <w:b/>
                <w:noProof/>
                <w:sz w:val="28"/>
              </w:rPr>
            </w:pPr>
            <w:r>
              <w:rPr>
                <w:b/>
                <w:noProof/>
                <w:sz w:val="28"/>
              </w:rPr>
              <w:t>23.247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7CCB" w:rsidP="00547111">
            <w:pPr>
              <w:pStyle w:val="CRCoverPage"/>
              <w:spacing w:after="0"/>
              <w:rPr>
                <w:noProof/>
              </w:rPr>
            </w:pPr>
            <w:r>
              <w:rPr>
                <w:b/>
                <w:noProof/>
                <w:sz w:val="28"/>
              </w:rPr>
              <w:t>0097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85922" w:rsidP="00985922">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E363F" w:rsidP="00EE363F">
            <w:pPr>
              <w:pStyle w:val="CRCoverPage"/>
              <w:spacing w:after="0"/>
              <w:jc w:val="center"/>
              <w:rPr>
                <w:noProof/>
                <w:sz w:val="28"/>
              </w:rPr>
            </w:pPr>
            <w:r>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57CCB" w:rsidP="001E41F3">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E363F"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4E91" w:rsidP="00DD4E91">
            <w:pPr>
              <w:pStyle w:val="CRCoverPage"/>
              <w:spacing w:after="0"/>
              <w:ind w:left="100"/>
              <w:rPr>
                <w:noProof/>
              </w:rPr>
            </w:pPr>
            <w:r>
              <w:rPr>
                <w:noProof/>
                <w:lang w:eastAsia="zh-CN"/>
              </w:rPr>
              <w:t xml:space="preserve">Resolving the EN in the </w:t>
            </w:r>
            <w:r w:rsidR="00C43ED7" w:rsidRPr="00C43ED7">
              <w:rPr>
                <w:noProof/>
                <w:lang w:eastAsia="zh-CN"/>
              </w:rPr>
              <w:t>location dependent service</w:t>
            </w:r>
            <w:r>
              <w:rPr>
                <w:noProof/>
                <w:lang w:eastAsia="zh-CN"/>
              </w:rPr>
              <w:t xml:space="preserve"> procedure</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E363F">
            <w:pPr>
              <w:pStyle w:val="CRCoverPage"/>
              <w:spacing w:after="0"/>
              <w:ind w:left="100"/>
              <w:rPr>
                <w:noProof/>
              </w:rPr>
            </w:pPr>
            <w:r>
              <w:rPr>
                <w:noProof/>
              </w:rPr>
              <w:t>5MBS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B97134">
              <w:rPr>
                <w:noProof/>
              </w:rPr>
              <w:t>1</w:t>
            </w:r>
            <w:r>
              <w:rPr>
                <w:noProof/>
              </w:rPr>
              <w:t>-</w:t>
            </w:r>
            <w:r w:rsidR="00EE363F">
              <w:rPr>
                <w:noProof/>
              </w:rPr>
              <w:t>28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43ED7">
            <w:pPr>
              <w:pStyle w:val="CRCoverPage"/>
              <w:spacing w:after="0"/>
              <w:ind w:left="100"/>
              <w:rPr>
                <w:noProof/>
              </w:rPr>
            </w:pPr>
            <w:r>
              <w:rPr>
                <w:noProof/>
              </w:rPr>
              <w:t>In the</w:t>
            </w:r>
            <w:r w:rsidR="00B27D66">
              <w:rPr>
                <w:noProof/>
              </w:rPr>
              <w:t xml:space="preserve"> join and handover procedure for the </w:t>
            </w:r>
            <w:r w:rsidR="00B27D66">
              <w:rPr>
                <w:noProof/>
                <w:lang w:eastAsia="zh-CN"/>
              </w:rPr>
              <w:t xml:space="preserve"> </w:t>
            </w:r>
            <w:r w:rsidR="00B27D66" w:rsidRPr="00C43ED7">
              <w:rPr>
                <w:noProof/>
                <w:lang w:eastAsia="zh-CN"/>
              </w:rPr>
              <w:t>location dependent service</w:t>
            </w:r>
            <w:r w:rsidR="00B27D66">
              <w:rPr>
                <w:noProof/>
              </w:rPr>
              <w:t xml:space="preserve">, there are two EN on </w:t>
            </w:r>
          </w:p>
          <w:p w:rsidR="00B27D66" w:rsidRDefault="00B27D66">
            <w:pPr>
              <w:pStyle w:val="CRCoverPage"/>
              <w:spacing w:after="0"/>
              <w:ind w:left="100"/>
              <w:rPr>
                <w:rFonts w:eastAsia="等线"/>
                <w:color w:val="FF0000"/>
              </w:rPr>
            </w:pPr>
            <w:r w:rsidRPr="00152F9A">
              <w:rPr>
                <w:rFonts w:eastAsia="等线"/>
                <w:color w:val="FF0000"/>
              </w:rPr>
              <w:t>It is FFS whether the MB-SMF provides only the service areas associated with the target RAN node or all service areas associated with the MBS session in the shared delivery establishment response message.</w:t>
            </w:r>
          </w:p>
          <w:p w:rsidR="00972326" w:rsidRDefault="00092FFE" w:rsidP="00784B28">
            <w:pPr>
              <w:pStyle w:val="CRCoverPage"/>
              <w:spacing w:after="0"/>
              <w:ind w:left="100"/>
              <w:rPr>
                <w:noProof/>
                <w:lang w:eastAsia="zh-CN"/>
              </w:rPr>
            </w:pPr>
            <w:r>
              <w:rPr>
                <w:rFonts w:hint="eastAsia"/>
                <w:noProof/>
                <w:lang w:eastAsia="zh-CN"/>
              </w:rPr>
              <w:t xml:space="preserve">The SMF </w:t>
            </w:r>
            <w:r w:rsidR="0003672F">
              <w:rPr>
                <w:noProof/>
                <w:lang w:eastAsia="zh-CN"/>
              </w:rPr>
              <w:t xml:space="preserve">get the area session IDs and related MBS service area. When the </w:t>
            </w:r>
            <w:r w:rsidR="00CD615D">
              <w:rPr>
                <w:noProof/>
                <w:lang w:eastAsia="zh-CN"/>
              </w:rPr>
              <w:t xml:space="preserve">UE join the multicasr, </w:t>
            </w:r>
            <w:r w:rsidR="0003672F">
              <w:rPr>
                <w:noProof/>
                <w:lang w:eastAsia="zh-CN"/>
              </w:rPr>
              <w:t xml:space="preserve">if the SMF only send </w:t>
            </w:r>
            <w:r w:rsidR="00CD615D">
              <w:rPr>
                <w:noProof/>
                <w:lang w:eastAsia="zh-CN"/>
              </w:rPr>
              <w:t>the area session id and related service area that UE camp</w:t>
            </w:r>
            <w:r w:rsidR="00784B28">
              <w:rPr>
                <w:noProof/>
                <w:lang w:eastAsia="zh-CN"/>
              </w:rPr>
              <w:t xml:space="preserve"> to NG-RAN</w:t>
            </w:r>
            <w:r w:rsidR="00CD615D">
              <w:rPr>
                <w:noProof/>
                <w:lang w:eastAsia="zh-CN"/>
              </w:rPr>
              <w:t xml:space="preserve">, then the </w:t>
            </w:r>
            <w:r w:rsidR="00784B28">
              <w:rPr>
                <w:noProof/>
                <w:lang w:eastAsia="zh-CN"/>
              </w:rPr>
              <w:t xml:space="preserve">SMF shall perfrom the filter before sending such information. </w:t>
            </w:r>
          </w:p>
          <w:p w:rsidR="00784B28" w:rsidRDefault="00784B28" w:rsidP="00784B28">
            <w:pPr>
              <w:pStyle w:val="CRCoverPage"/>
              <w:spacing w:after="0"/>
              <w:ind w:left="100"/>
              <w:rPr>
                <w:noProof/>
                <w:lang w:eastAsia="zh-CN"/>
              </w:rPr>
            </w:pPr>
            <w:r>
              <w:rPr>
                <w:noProof/>
                <w:lang w:eastAsia="zh-CN"/>
              </w:rPr>
              <w:t xml:space="preserve">During the HO, the SMF can not do such filtering when it send the Handover request to </w:t>
            </w:r>
            <w:r w:rsidR="001642CF">
              <w:rPr>
                <w:noProof/>
                <w:lang w:eastAsia="zh-CN"/>
              </w:rPr>
              <w:t>target RAN. The SMF behavoir is different in there two scenario.</w:t>
            </w:r>
          </w:p>
          <w:p w:rsidR="001642CF" w:rsidRDefault="001642CF" w:rsidP="00985922">
            <w:pPr>
              <w:pStyle w:val="CRCoverPage"/>
              <w:spacing w:after="0"/>
              <w:ind w:left="100"/>
              <w:rPr>
                <w:noProof/>
                <w:lang w:eastAsia="zh-CN"/>
              </w:rPr>
            </w:pPr>
            <w:r>
              <w:rPr>
                <w:noProof/>
                <w:lang w:eastAsia="zh-CN"/>
              </w:rPr>
              <w:t xml:space="preserve">If the source NG-RAN only have the service area of </w:t>
            </w:r>
            <w:r w:rsidR="00271912">
              <w:rPr>
                <w:noProof/>
                <w:lang w:eastAsia="zh-CN"/>
              </w:rPr>
              <w:t xml:space="preserve">are session id it belong to, then for the Xn HO, if the target RAN is not in the service area, </w:t>
            </w:r>
            <w:r w:rsidR="00985922">
              <w:rPr>
                <w:noProof/>
                <w:lang w:eastAsia="zh-CN"/>
              </w:rPr>
              <w:t>how it work is unclear</w:t>
            </w:r>
          </w:p>
          <w:p w:rsidR="00985922" w:rsidRDefault="00985922" w:rsidP="00985922">
            <w:pPr>
              <w:pStyle w:val="CRCoverPage"/>
              <w:spacing w:after="0"/>
              <w:ind w:left="100"/>
              <w:rPr>
                <w:noProof/>
                <w:lang w:eastAsia="zh-CN"/>
              </w:rPr>
            </w:pPr>
            <w:r>
              <w:rPr>
                <w:noProof/>
                <w:lang w:eastAsia="zh-CN"/>
              </w:rPr>
              <w:t xml:space="preserve">So this CR proposes: </w:t>
            </w:r>
            <w:r>
              <w:rPr>
                <w:rFonts w:hint="eastAsia"/>
                <w:noProof/>
                <w:lang w:eastAsia="zh-CN"/>
              </w:rPr>
              <w:t>The SMF provides all MBS service area ID</w:t>
            </w:r>
            <w:r>
              <w:rPr>
                <w:noProof/>
                <w:lang w:eastAsia="zh-CN"/>
              </w:rPr>
              <w:t>s</w:t>
            </w:r>
            <w:r>
              <w:rPr>
                <w:rFonts w:hint="eastAsia"/>
                <w:noProof/>
                <w:lang w:eastAsia="zh-CN"/>
              </w:rPr>
              <w:t xml:space="preserve"> and related</w:t>
            </w:r>
            <w:r>
              <w:rPr>
                <w:noProof/>
                <w:lang w:eastAsia="zh-CN"/>
              </w:rPr>
              <w:t xml:space="preserve"> MBS service area to NG-RAN in N2 message; During Xn hadnover, the source MBS-capable NG-RAN </w:t>
            </w:r>
            <w:r>
              <w:rPr>
                <w:rFonts w:hint="eastAsia"/>
                <w:noProof/>
                <w:lang w:eastAsia="zh-CN"/>
              </w:rPr>
              <w:t>provides all MBS service area ID</w:t>
            </w:r>
            <w:r>
              <w:rPr>
                <w:noProof/>
                <w:lang w:eastAsia="zh-CN"/>
              </w:rPr>
              <w:t>s</w:t>
            </w:r>
            <w:r>
              <w:rPr>
                <w:rFonts w:hint="eastAsia"/>
                <w:noProof/>
                <w:lang w:eastAsia="zh-CN"/>
              </w:rPr>
              <w:t xml:space="preserve"> and related</w:t>
            </w:r>
            <w:r>
              <w:rPr>
                <w:noProof/>
                <w:lang w:eastAsia="zh-CN"/>
              </w:rPr>
              <w:t xml:space="preserve"> MBS service area to target NG-RAN.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6C4CF2"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F3043">
            <w:pPr>
              <w:pStyle w:val="CRCoverPage"/>
              <w:spacing w:after="0"/>
              <w:ind w:left="100"/>
              <w:rPr>
                <w:noProof/>
                <w:lang w:eastAsia="zh-CN"/>
              </w:rPr>
            </w:pPr>
            <w:r>
              <w:rPr>
                <w:rFonts w:hint="eastAsia"/>
                <w:noProof/>
                <w:lang w:eastAsia="zh-CN"/>
              </w:rPr>
              <w:t>The SMF provides all MBS service area ID</w:t>
            </w:r>
            <w:r>
              <w:rPr>
                <w:noProof/>
                <w:lang w:eastAsia="zh-CN"/>
              </w:rPr>
              <w:t>s</w:t>
            </w:r>
            <w:r>
              <w:rPr>
                <w:rFonts w:hint="eastAsia"/>
                <w:noProof/>
                <w:lang w:eastAsia="zh-CN"/>
              </w:rPr>
              <w:t xml:space="preserve"> and related</w:t>
            </w:r>
            <w:r>
              <w:rPr>
                <w:noProof/>
                <w:lang w:eastAsia="zh-CN"/>
              </w:rPr>
              <w:t xml:space="preserve"> MBS service area to NG-RAN in N2 message.</w:t>
            </w:r>
          </w:p>
          <w:p w:rsidR="000F3043" w:rsidRDefault="006C4CF2">
            <w:pPr>
              <w:pStyle w:val="CRCoverPage"/>
              <w:spacing w:after="0"/>
              <w:ind w:left="100"/>
              <w:rPr>
                <w:noProof/>
                <w:lang w:eastAsia="zh-CN"/>
              </w:rPr>
            </w:pPr>
            <w:r>
              <w:rPr>
                <w:noProof/>
                <w:lang w:eastAsia="zh-CN"/>
              </w:rPr>
              <w:t xml:space="preserve">During Xn hadnover, the source MBS-capable NG-RAN </w:t>
            </w:r>
            <w:r>
              <w:rPr>
                <w:rFonts w:hint="eastAsia"/>
                <w:noProof/>
                <w:lang w:eastAsia="zh-CN"/>
              </w:rPr>
              <w:t>provides all MBS service area ID</w:t>
            </w:r>
            <w:r>
              <w:rPr>
                <w:noProof/>
                <w:lang w:eastAsia="zh-CN"/>
              </w:rPr>
              <w:t>s</w:t>
            </w:r>
            <w:r>
              <w:rPr>
                <w:rFonts w:hint="eastAsia"/>
                <w:noProof/>
                <w:lang w:eastAsia="zh-CN"/>
              </w:rPr>
              <w:t xml:space="preserve"> and related</w:t>
            </w:r>
            <w:r>
              <w:rPr>
                <w:noProof/>
                <w:lang w:eastAsia="zh-CN"/>
              </w:rPr>
              <w:t xml:space="preserve"> MBS service area to target NG-RAN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C4CF2">
            <w:pPr>
              <w:pStyle w:val="CRCoverPage"/>
              <w:spacing w:after="0"/>
              <w:ind w:left="100"/>
              <w:rPr>
                <w:noProof/>
                <w:lang w:eastAsia="zh-CN"/>
              </w:rPr>
            </w:pPr>
            <w:r>
              <w:rPr>
                <w:rFonts w:hint="eastAsia"/>
                <w:noProof/>
                <w:lang w:eastAsia="zh-CN"/>
              </w:rPr>
              <w:t>The EN is not resolved</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6C4CF2"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C4CF2">
            <w:pPr>
              <w:pStyle w:val="CRCoverPage"/>
              <w:spacing w:after="0"/>
              <w:ind w:left="100"/>
              <w:rPr>
                <w:noProof/>
                <w:lang w:eastAsia="zh-CN"/>
              </w:rPr>
            </w:pPr>
            <w:r>
              <w:rPr>
                <w:rFonts w:hint="eastAsia"/>
                <w:noProof/>
                <w:lang w:eastAsia="zh-CN"/>
              </w:rPr>
              <w:t>7.2.4.2.1, 7.2.4.2.3</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152F9A" w:rsidRPr="00152F9A" w:rsidRDefault="00152F9A" w:rsidP="00152F9A">
      <w:pPr>
        <w:keepNext/>
        <w:keepLines/>
        <w:spacing w:before="120"/>
        <w:ind w:left="1418" w:hanging="1418"/>
        <w:outlineLvl w:val="3"/>
        <w:rPr>
          <w:rFonts w:ascii="Arial" w:eastAsia="等线" w:hAnsi="Arial"/>
          <w:sz w:val="24"/>
        </w:rPr>
      </w:pPr>
      <w:bookmarkStart w:id="4" w:name="_Toc70079073"/>
      <w:bookmarkStart w:id="5" w:name="_Toc91140501"/>
      <w:r w:rsidRPr="00152F9A">
        <w:rPr>
          <w:rFonts w:ascii="Arial" w:eastAsia="等线" w:hAnsi="Arial"/>
          <w:sz w:val="24"/>
        </w:rPr>
        <w:t>7.2.4.2</w:t>
      </w:r>
      <w:r w:rsidRPr="00152F9A">
        <w:rPr>
          <w:rFonts w:ascii="Arial" w:eastAsia="等线" w:hAnsi="Arial"/>
          <w:sz w:val="24"/>
        </w:rPr>
        <w:tab/>
        <w:t>Support of location-dependent</w:t>
      </w:r>
      <w:bookmarkEnd w:id="4"/>
      <w:r w:rsidRPr="00152F9A">
        <w:rPr>
          <w:rFonts w:ascii="Arial" w:eastAsia="等线" w:hAnsi="Arial"/>
          <w:sz w:val="24"/>
        </w:rPr>
        <w:t xml:space="preserve"> multicast service</w:t>
      </w:r>
      <w:bookmarkEnd w:id="5"/>
    </w:p>
    <w:p w:rsidR="00152F9A" w:rsidRPr="00152F9A" w:rsidRDefault="00152F9A" w:rsidP="00152F9A">
      <w:pPr>
        <w:keepNext/>
        <w:keepLines/>
        <w:spacing w:before="120"/>
        <w:ind w:left="1701" w:hanging="1701"/>
        <w:outlineLvl w:val="4"/>
        <w:rPr>
          <w:rFonts w:ascii="Arial" w:eastAsia="等线" w:hAnsi="Arial"/>
          <w:sz w:val="22"/>
        </w:rPr>
      </w:pPr>
      <w:bookmarkStart w:id="6" w:name="_Toc70079074"/>
      <w:bookmarkStart w:id="7" w:name="_Toc91140502"/>
      <w:r w:rsidRPr="00152F9A">
        <w:rPr>
          <w:rFonts w:ascii="Arial" w:eastAsia="MS Mincho" w:hAnsi="Arial"/>
          <w:sz w:val="22"/>
        </w:rPr>
        <w:t>7.2.4.2.1</w:t>
      </w:r>
      <w:r w:rsidRPr="00152F9A">
        <w:rPr>
          <w:rFonts w:ascii="Arial" w:eastAsia="MS Mincho" w:hAnsi="Arial"/>
          <w:sz w:val="22"/>
        </w:rPr>
        <w:tab/>
        <w:t>UE join location dependent multicast session</w:t>
      </w:r>
      <w:r w:rsidRPr="00152F9A">
        <w:rPr>
          <w:rFonts w:ascii="Arial" w:eastAsia="等线" w:hAnsi="Arial" w:hint="eastAsia"/>
          <w:sz w:val="22"/>
          <w:lang w:eastAsia="zh-CN"/>
        </w:rPr>
        <w:t xml:space="preserve"> and establishment</w:t>
      </w:r>
      <w:r w:rsidRPr="00152F9A">
        <w:rPr>
          <w:rFonts w:ascii="Arial" w:eastAsia="等线" w:hAnsi="Arial"/>
          <w:sz w:val="22"/>
        </w:rPr>
        <w:t xml:space="preserve"> procedure</w:t>
      </w:r>
      <w:bookmarkEnd w:id="6"/>
      <w:bookmarkEnd w:id="7"/>
    </w:p>
    <w:p w:rsidR="00152F9A" w:rsidRPr="00152F9A" w:rsidRDefault="00152F9A" w:rsidP="00152F9A">
      <w:pPr>
        <w:rPr>
          <w:rFonts w:eastAsia="MS Mincho"/>
        </w:rPr>
      </w:pPr>
      <w:r w:rsidRPr="00152F9A">
        <w:rPr>
          <w:rFonts w:eastAsia="MS Mincho"/>
        </w:rPr>
        <w:t>The</w:t>
      </w:r>
      <w:r w:rsidRPr="00152F9A">
        <w:rPr>
          <w:rFonts w:eastAsia="等线" w:hint="eastAsia"/>
          <w:lang w:eastAsia="zh-CN"/>
        </w:rPr>
        <w:t xml:space="preserve"> </w:t>
      </w:r>
      <w:r w:rsidRPr="00152F9A">
        <w:rPr>
          <w:rFonts w:eastAsia="等线"/>
          <w:lang w:eastAsia="zh-CN"/>
        </w:rPr>
        <w:t xml:space="preserve">location dependent </w:t>
      </w:r>
      <w:r w:rsidRPr="00152F9A">
        <w:rPr>
          <w:rFonts w:eastAsia="等线" w:hint="eastAsia"/>
          <w:lang w:eastAsia="zh-CN"/>
        </w:rPr>
        <w:t>multicast session join and establishment procedure</w:t>
      </w:r>
      <w:r w:rsidRPr="00152F9A">
        <w:rPr>
          <w:rFonts w:eastAsia="MS Mincho"/>
        </w:rPr>
        <w:t xml:space="preserve"> is performed as defined in clause 7.2.1 with the following additions:</w:t>
      </w:r>
    </w:p>
    <w:p w:rsidR="00152F9A" w:rsidRPr="00152F9A" w:rsidRDefault="00152F9A" w:rsidP="00152F9A">
      <w:pPr>
        <w:ind w:left="568" w:hanging="284"/>
        <w:rPr>
          <w:rFonts w:eastAsia="等线"/>
        </w:rPr>
      </w:pPr>
      <w:r w:rsidRPr="00152F9A">
        <w:rPr>
          <w:rFonts w:eastAsia="DengXian"/>
        </w:rPr>
        <w:t>-</w:t>
      </w:r>
      <w:r w:rsidRPr="00152F9A">
        <w:rPr>
          <w:rFonts w:eastAsia="DengXian"/>
        </w:rPr>
        <w:tab/>
      </w:r>
      <w:r w:rsidRPr="00152F9A">
        <w:rPr>
          <w:rFonts w:eastAsia="等线" w:hint="eastAsia"/>
          <w:lang w:eastAsia="zh-CN"/>
        </w:rPr>
        <w:t xml:space="preserve">The </w:t>
      </w:r>
      <w:r w:rsidRPr="00152F9A">
        <w:rPr>
          <w:rFonts w:eastAsia="等线"/>
          <w:lang w:eastAsia="zh-CN"/>
        </w:rPr>
        <w:t xml:space="preserve">location dependent </w:t>
      </w:r>
      <w:r w:rsidRPr="00152F9A">
        <w:rPr>
          <w:rFonts w:eastAsia="等线" w:hint="eastAsia"/>
          <w:lang w:eastAsia="zh-CN"/>
        </w:rPr>
        <w:t xml:space="preserve">multicast session is </w:t>
      </w:r>
      <w:r w:rsidRPr="00152F9A">
        <w:rPr>
          <w:rFonts w:eastAsia="等线"/>
          <w:lang w:eastAsia="zh-CN"/>
        </w:rPr>
        <w:t xml:space="preserve">created </w:t>
      </w:r>
      <w:r w:rsidRPr="00152F9A">
        <w:rPr>
          <w:rFonts w:eastAsia="等线" w:hint="eastAsia"/>
          <w:lang w:eastAsia="zh-CN"/>
        </w:rPr>
        <w:t>as described in clause</w:t>
      </w:r>
      <w:r w:rsidRPr="00152F9A">
        <w:rPr>
          <w:rFonts w:eastAsia="MS Mincho"/>
        </w:rPr>
        <w:t> 7</w:t>
      </w:r>
      <w:r w:rsidRPr="00152F9A">
        <w:rPr>
          <w:rFonts w:eastAsia="等线" w:hint="eastAsia"/>
          <w:lang w:eastAsia="zh-CN"/>
        </w:rPr>
        <w:t>.2.4.2.2.</w:t>
      </w:r>
    </w:p>
    <w:p w:rsidR="00152F9A" w:rsidRPr="00152F9A" w:rsidRDefault="00152F9A" w:rsidP="00152F9A">
      <w:pPr>
        <w:ind w:left="568" w:hanging="284"/>
        <w:rPr>
          <w:rFonts w:eastAsia="等线"/>
        </w:rPr>
      </w:pPr>
      <w:r w:rsidRPr="00152F9A">
        <w:rPr>
          <w:rFonts w:eastAsia="等线"/>
        </w:rPr>
        <w:t>-</w:t>
      </w:r>
      <w:r w:rsidRPr="00152F9A">
        <w:rPr>
          <w:rFonts w:eastAsia="等线"/>
        </w:rPr>
        <w:tab/>
        <w:t>The UE may have information about the location dependent multicast service including all MBS service areas of the location dependent MBS session.</w:t>
      </w:r>
    </w:p>
    <w:p w:rsidR="00152F9A" w:rsidRPr="00152F9A" w:rsidRDefault="00152F9A" w:rsidP="00152F9A">
      <w:pPr>
        <w:ind w:left="568" w:hanging="284"/>
        <w:rPr>
          <w:rFonts w:eastAsia="等线"/>
        </w:rPr>
      </w:pPr>
      <w:r w:rsidRPr="00152F9A">
        <w:rPr>
          <w:rFonts w:eastAsia="等线"/>
        </w:rPr>
        <w:t>-</w:t>
      </w:r>
      <w:r w:rsidRPr="00152F9A">
        <w:rPr>
          <w:rFonts w:eastAsia="等线"/>
        </w:rPr>
        <w:tab/>
        <w: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t>
      </w:r>
    </w:p>
    <w:p w:rsidR="00152F9A" w:rsidRPr="00152F9A" w:rsidRDefault="00152F9A" w:rsidP="00152F9A">
      <w:pPr>
        <w:ind w:left="568" w:hanging="284"/>
        <w:rPr>
          <w:rFonts w:eastAsia="等线"/>
        </w:rPr>
      </w:pPr>
      <w:r w:rsidRPr="00152F9A">
        <w:rPr>
          <w:rFonts w:eastAsia="等线"/>
        </w:rPr>
        <w:t>-</w:t>
      </w:r>
      <w:r w:rsidRPr="00152F9A">
        <w:rPr>
          <w:rFonts w:eastAsia="等线"/>
        </w:rPr>
        <w:tab/>
        <w:t xml:space="preserve">If SMF has no information about the multicast </w:t>
      </w:r>
      <w:r w:rsidRPr="00152F9A">
        <w:rPr>
          <w:rFonts w:eastAsia="DengXian"/>
        </w:rPr>
        <w:t xml:space="preserve">MBS </w:t>
      </w:r>
      <w:r w:rsidRPr="00152F9A">
        <w:rPr>
          <w:rFonts w:eastAsia="等线" w:hint="eastAsia"/>
          <w:lang w:eastAsia="zh-CN"/>
        </w:rPr>
        <w:t xml:space="preserve">session </w:t>
      </w:r>
      <w:r w:rsidRPr="00152F9A">
        <w:rPr>
          <w:rFonts w:eastAsia="等线"/>
        </w:rPr>
        <w:t xml:space="preserve">context for the indicated MBS Session ID, the SMF requests </w:t>
      </w:r>
      <w:r w:rsidRPr="00152F9A">
        <w:rPr>
          <w:rFonts w:eastAsia="等线" w:hint="eastAsia"/>
          <w:lang w:eastAsia="zh-CN"/>
        </w:rPr>
        <w:t>MB-SMF information</w:t>
      </w:r>
      <w:r w:rsidRPr="00152F9A">
        <w:rPr>
          <w:rFonts w:eastAsia="等线"/>
        </w:rPr>
        <w:t xml:space="preserve"> via Nnrf_NFDiscovery</w:t>
      </w:r>
      <w:r w:rsidRPr="00152F9A">
        <w:rPr>
          <w:rFonts w:eastAsia="DengXian"/>
        </w:rPr>
        <w:t>_Request</w:t>
      </w:r>
      <w:r w:rsidRPr="00152F9A">
        <w:rPr>
          <w:rFonts w:eastAsia="等线"/>
        </w:rPr>
        <w:t xml:space="preserve"> </w:t>
      </w:r>
      <w:r w:rsidRPr="00152F9A">
        <w:rPr>
          <w:rFonts w:eastAsia="DengXian"/>
        </w:rPr>
        <w:t xml:space="preserve">Request </w:t>
      </w:r>
      <w:r w:rsidRPr="00152F9A">
        <w:rPr>
          <w:rFonts w:eastAsia="等线"/>
        </w:rPr>
        <w:t>(MBS Session ID</w:t>
      </w:r>
      <w:r w:rsidRPr="00152F9A">
        <w:rPr>
          <w:rFonts w:eastAsia="DengXian"/>
        </w:rPr>
        <w:t>, UE location</w:t>
      </w:r>
      <w:r w:rsidRPr="00152F9A">
        <w:rPr>
          <w:rFonts w:eastAsia="等线"/>
        </w:rPr>
        <w:t xml:space="preserve">), the NRF provides information about </w:t>
      </w:r>
      <w:r w:rsidRPr="00152F9A">
        <w:rPr>
          <w:rFonts w:eastAsia="等线" w:hint="eastAsia"/>
          <w:lang w:eastAsia="zh-CN"/>
        </w:rPr>
        <w:t>the MB-SMF(s)</w:t>
      </w:r>
      <w:r w:rsidRPr="00152F9A">
        <w:rPr>
          <w:rFonts w:eastAsia="DengXian"/>
          <w:lang w:eastAsia="zh-CN"/>
        </w:rPr>
        <w:t xml:space="preserve"> serving the multicast session at the indicated location and service areas and service area IDs for the multicast session</w:t>
      </w:r>
      <w:r w:rsidRPr="00152F9A">
        <w:rPr>
          <w:rFonts w:eastAsia="等线"/>
        </w:rPr>
        <w:t>, via Nnrf_NFDiscovery</w:t>
      </w:r>
      <w:r w:rsidRPr="00152F9A">
        <w:rPr>
          <w:rFonts w:eastAsia="DengXian"/>
        </w:rPr>
        <w:t>_Request</w:t>
      </w:r>
      <w:r w:rsidRPr="00152F9A">
        <w:rPr>
          <w:rFonts w:eastAsia="等线"/>
        </w:rPr>
        <w:t xml:space="preserve"> </w:t>
      </w:r>
      <w:r w:rsidRPr="00152F9A">
        <w:rPr>
          <w:rFonts w:eastAsia="DengXian"/>
        </w:rPr>
        <w:t xml:space="preserve">Response </w:t>
      </w:r>
      <w:r w:rsidRPr="00152F9A">
        <w:rPr>
          <w:rFonts w:eastAsia="等线"/>
        </w:rPr>
        <w:t xml:space="preserve">(MB-SMF </w:t>
      </w:r>
      <w:r w:rsidRPr="00152F9A">
        <w:rPr>
          <w:rFonts w:eastAsia="DengXian"/>
        </w:rPr>
        <w:t>profile (</w:t>
      </w:r>
      <w:r w:rsidRPr="00152F9A">
        <w:rPr>
          <w:rFonts w:eastAsia="等线"/>
        </w:rPr>
        <w:t>Area Session ID</w:t>
      </w:r>
      <w:r w:rsidRPr="00152F9A">
        <w:rPr>
          <w:rFonts w:eastAsia="DengXian"/>
        </w:rPr>
        <w:t>(s)</w:t>
      </w:r>
      <w:r w:rsidRPr="00152F9A">
        <w:rPr>
          <w:rFonts w:eastAsia="等线"/>
        </w:rPr>
        <w:t xml:space="preserve">, </w:t>
      </w:r>
      <w:r w:rsidRPr="00152F9A">
        <w:rPr>
          <w:rFonts w:eastAsia="等线" w:hint="eastAsia"/>
          <w:lang w:eastAsia="zh-CN"/>
        </w:rPr>
        <w:t>MBS service</w:t>
      </w:r>
      <w:r w:rsidRPr="00152F9A">
        <w:rPr>
          <w:rFonts w:eastAsia="MS Mincho"/>
        </w:rPr>
        <w:t xml:space="preserve"> area(s)</w:t>
      </w:r>
      <w:r w:rsidRPr="00152F9A">
        <w:rPr>
          <w:rFonts w:eastAsia="等线"/>
        </w:rPr>
        <w:t xml:space="preserve">). The SMF selects </w:t>
      </w:r>
      <w:r w:rsidRPr="00152F9A">
        <w:rPr>
          <w:rFonts w:eastAsia="等线" w:hint="eastAsia"/>
          <w:lang w:eastAsia="zh-CN"/>
        </w:rPr>
        <w:t>the MB-SMF</w:t>
      </w:r>
      <w:r w:rsidRPr="00152F9A">
        <w:rPr>
          <w:rFonts w:eastAsia="等线"/>
        </w:rPr>
        <w:t xml:space="preserve"> based on the location area where the UE is residing and interacts with MB-SMF to retrieve QoS information of the multicast QoS flow(s) for the MBS Session ID.</w:t>
      </w:r>
    </w:p>
    <w:p w:rsidR="00152F9A" w:rsidRPr="00152F9A" w:rsidRDefault="00152F9A" w:rsidP="00152F9A">
      <w:pPr>
        <w:ind w:left="568" w:hanging="284"/>
        <w:rPr>
          <w:rFonts w:eastAsia="等线"/>
        </w:rPr>
      </w:pPr>
      <w:r w:rsidRPr="00152F9A">
        <w:rPr>
          <w:rFonts w:eastAsia="等线"/>
        </w:rPr>
        <w:t>-</w:t>
      </w:r>
      <w:r w:rsidRPr="00152F9A">
        <w:rPr>
          <w:rFonts w:eastAsia="等线"/>
        </w:rPr>
        <w:tab/>
        <w:t>The SMF check whether the UE is inside MBS service areas of the location dependent MBS session by comparing the User Location Information of the UE with the MBS service areas received from the MB-SMF. If the UE is out of the all MBS service area of the location dependent MBS session, the SMF reject the multicast session join request.</w:t>
      </w:r>
    </w:p>
    <w:p w:rsidR="00152F9A" w:rsidRPr="00152F9A" w:rsidRDefault="00152F9A" w:rsidP="00152F9A">
      <w:pPr>
        <w:keepLines/>
        <w:ind w:left="1560" w:hanging="1276"/>
        <w:rPr>
          <w:rFonts w:eastAsia="等线"/>
          <w:color w:val="FF0000"/>
        </w:rPr>
      </w:pPr>
      <w:r w:rsidRPr="00152F9A">
        <w:rPr>
          <w:rFonts w:eastAsia="等线"/>
          <w:color w:val="FF0000"/>
        </w:rPr>
        <w:t>Editor's note:</w:t>
      </w:r>
      <w:r w:rsidRPr="00152F9A">
        <w:rPr>
          <w:rFonts w:eastAsia="等线"/>
          <w:color w:val="FF0000"/>
        </w:rPr>
        <w:tab/>
        <w:t>How the AMF provides the ULI information to the SMF is FFS.</w:t>
      </w:r>
    </w:p>
    <w:p w:rsidR="00152F9A" w:rsidRPr="00152F9A" w:rsidRDefault="00152F9A" w:rsidP="00152F9A">
      <w:pPr>
        <w:ind w:left="568" w:hanging="284"/>
        <w:rPr>
          <w:rFonts w:eastAsia="等线"/>
        </w:rPr>
      </w:pPr>
      <w:r w:rsidRPr="00152F9A">
        <w:rPr>
          <w:rFonts w:eastAsia="等线"/>
        </w:rPr>
        <w:t>-</w:t>
      </w:r>
      <w:r w:rsidRPr="00152F9A">
        <w:rPr>
          <w:rFonts w:eastAsia="等线"/>
        </w:rPr>
        <w:tab/>
        <w:t>If the Join Request from the UE is accepted, the SMF subscribes at the AMF using the Namf_EventExposure service to notifications about the "UE moving in or out of a subscribed "Area Of Interest"" event. The SMF supplies all MBS service areas of the location-dependent MBS session as Area Of Interest.</w:t>
      </w:r>
    </w:p>
    <w:p w:rsidR="00152F9A" w:rsidRPr="00152F9A" w:rsidRDefault="00152F9A" w:rsidP="00152F9A">
      <w:pPr>
        <w:ind w:left="568" w:hanging="284"/>
        <w:rPr>
          <w:rFonts w:eastAsia="等线"/>
        </w:rPr>
      </w:pPr>
      <w:r w:rsidRPr="00152F9A">
        <w:rPr>
          <w:rFonts w:eastAsia="等线"/>
        </w:rPr>
        <w:t>-</w:t>
      </w:r>
      <w:r w:rsidRPr="00152F9A">
        <w:rPr>
          <w:rFonts w:eastAsia="等线"/>
        </w:rPr>
        <w:tab/>
        <w:t xml:space="preserve">The SMF requests the AMF to transfer an N2 message to the RAN node using the Nsmf_PDUSession_UpdateSMContext </w:t>
      </w:r>
      <w:r w:rsidRPr="00152F9A">
        <w:rPr>
          <w:rFonts w:eastAsia="等线" w:hint="eastAsia"/>
          <w:lang w:eastAsia="zh-CN"/>
        </w:rPr>
        <w:t>response,</w:t>
      </w:r>
      <w:r w:rsidRPr="00152F9A">
        <w:rPr>
          <w:rFonts w:eastAsia="等线"/>
        </w:rPr>
        <w:t xml:space="preserve"> </w:t>
      </w:r>
      <w:r w:rsidRPr="00152F9A">
        <w:rPr>
          <w:rFonts w:eastAsia="等线" w:hint="eastAsia"/>
          <w:lang w:eastAsia="zh-CN"/>
        </w:rPr>
        <w:t>to provide</w:t>
      </w:r>
      <w:r w:rsidRPr="00152F9A">
        <w:rPr>
          <w:rFonts w:eastAsia="等线"/>
        </w:rPr>
        <w:t xml:space="preserve"> the NG-RAN with multicast session information which additionally includes the </w:t>
      </w:r>
      <w:ins w:id="8" w:author="zte-v1" w:date="2022-01-28T23:51:00Z">
        <w:r w:rsidR="00337B2A">
          <w:rPr>
            <w:rFonts w:eastAsia="等线"/>
          </w:rPr>
          <w:t xml:space="preserve">all </w:t>
        </w:r>
      </w:ins>
      <w:r w:rsidRPr="00152F9A">
        <w:rPr>
          <w:rFonts w:eastAsia="等线"/>
        </w:rPr>
        <w:t>Area Session ID</w:t>
      </w:r>
      <w:ins w:id="9" w:author="zte-v1" w:date="2022-01-28T23:52:00Z">
        <w:r w:rsidR="00337B2A">
          <w:rPr>
            <w:rFonts w:eastAsia="等线"/>
          </w:rPr>
          <w:t>s</w:t>
        </w:r>
      </w:ins>
      <w:r w:rsidRPr="00152F9A">
        <w:rPr>
          <w:rFonts w:eastAsia="等线"/>
        </w:rPr>
        <w:t xml:space="preserve"> and </w:t>
      </w:r>
      <w:ins w:id="10" w:author="zte-v1" w:date="2022-01-28T23:52:00Z">
        <w:r w:rsidR="00337B2A">
          <w:rPr>
            <w:rFonts w:eastAsia="等线"/>
          </w:rPr>
          <w:t xml:space="preserve">related </w:t>
        </w:r>
      </w:ins>
      <w:r w:rsidRPr="00152F9A">
        <w:rPr>
          <w:rFonts w:eastAsia="等线" w:hint="eastAsia"/>
          <w:lang w:eastAsia="zh-CN"/>
        </w:rPr>
        <w:t>MBS service</w:t>
      </w:r>
      <w:r w:rsidRPr="00152F9A">
        <w:rPr>
          <w:rFonts w:eastAsia="MS Mincho"/>
        </w:rPr>
        <w:t xml:space="preserve"> area</w:t>
      </w:r>
      <w:ins w:id="11" w:author="zte-v1" w:date="2022-01-28T23:52:00Z">
        <w:r w:rsidR="00337B2A">
          <w:rPr>
            <w:rFonts w:eastAsia="MS Mincho"/>
          </w:rPr>
          <w:t>.</w:t>
        </w:r>
      </w:ins>
      <w:del w:id="12" w:author="zte-v1" w:date="2022-01-28T23:52:00Z">
        <w:r w:rsidRPr="00152F9A" w:rsidDel="00337B2A">
          <w:rPr>
            <w:rFonts w:eastAsia="MS Mincho"/>
          </w:rPr>
          <w:delText xml:space="preserve"> associated with the cell where UE camps</w:delText>
        </w:r>
      </w:del>
      <w:r w:rsidRPr="00152F9A">
        <w:rPr>
          <w:rFonts w:eastAsia="等线"/>
        </w:rPr>
        <w:t>.</w:t>
      </w:r>
    </w:p>
    <w:p w:rsidR="00152F9A" w:rsidRPr="00152F9A" w:rsidRDefault="00152F9A" w:rsidP="00152F9A">
      <w:pPr>
        <w:ind w:left="568" w:hanging="284"/>
        <w:rPr>
          <w:rFonts w:eastAsia="等线"/>
        </w:rPr>
      </w:pPr>
      <w:r w:rsidRPr="00152F9A">
        <w:rPr>
          <w:rFonts w:eastAsia="等线"/>
        </w:rPr>
        <w:t>-</w:t>
      </w:r>
      <w:r w:rsidRPr="00152F9A">
        <w:rPr>
          <w:rFonts w:eastAsia="等线"/>
        </w:rPr>
        <w:tab/>
        <w:t xml:space="preserve">If the NG-RAN node supports MBS, the NG-RAN uses the received MBS Session ID and Area Session ID to determine the </w:t>
      </w:r>
      <w:r w:rsidRPr="00152F9A">
        <w:rPr>
          <w:rFonts w:eastAsia="等线" w:hint="eastAsia"/>
          <w:lang w:eastAsia="zh-CN"/>
        </w:rPr>
        <w:t>local multicast session context</w:t>
      </w:r>
      <w:r w:rsidRPr="00152F9A">
        <w:rPr>
          <w:rFonts w:eastAsia="等线"/>
        </w:rPr>
        <w:t xml:space="preserve"> and whether the user plane for the </w:t>
      </w:r>
      <w:r w:rsidRPr="00152F9A">
        <w:rPr>
          <w:rFonts w:eastAsia="等线" w:hint="eastAsia"/>
          <w:lang w:eastAsia="zh-CN"/>
        </w:rPr>
        <w:t>local multicast session</w:t>
      </w:r>
      <w:r w:rsidRPr="00152F9A">
        <w:rPr>
          <w:rFonts w:eastAsia="等线"/>
        </w:rPr>
        <w:t xml:space="preserve"> is already established. If the target RAN determines the shared delivery is not established for the MBS session ID and area session ID, the target NG-RAN initiates the shared delivery establishment as specified in clause 7.2.1.4. The MB-SMF provides MBS service area information (Area session ID(s), MBS service area(s)) associated with the same MBS session to NG-RAN in the shared delivery establishment response.</w:t>
      </w:r>
    </w:p>
    <w:p w:rsidR="00152F9A" w:rsidRPr="00152F9A" w:rsidDel="00D80F1A" w:rsidRDefault="00152F9A" w:rsidP="00152F9A">
      <w:pPr>
        <w:keepLines/>
        <w:ind w:left="1560" w:hanging="1276"/>
        <w:rPr>
          <w:del w:id="13" w:author="zte-v1" w:date="2022-01-28T23:46:00Z"/>
          <w:rFonts w:eastAsia="等线"/>
          <w:color w:val="FF0000"/>
        </w:rPr>
      </w:pPr>
      <w:del w:id="14" w:author="zte-v1" w:date="2022-01-28T23:46:00Z">
        <w:r w:rsidRPr="00152F9A" w:rsidDel="00D80F1A">
          <w:rPr>
            <w:rFonts w:eastAsia="等线"/>
            <w:color w:val="FF0000"/>
          </w:rPr>
          <w:delText>Editor's note:</w:delText>
        </w:r>
        <w:r w:rsidRPr="00152F9A" w:rsidDel="00D80F1A">
          <w:rPr>
            <w:rFonts w:eastAsia="等线"/>
            <w:color w:val="FF0000"/>
          </w:rPr>
          <w:tab/>
          <w:delText>It is FFS whether the MB-SMF provides only the service areas associated with the target RAN node or all service areas associated with the MBS session in the shared delivery establishment response message.</w:delText>
        </w:r>
      </w:del>
    </w:p>
    <w:p w:rsidR="00152F9A" w:rsidRPr="00152F9A" w:rsidRDefault="00152F9A" w:rsidP="00152F9A">
      <w:pPr>
        <w:ind w:left="568" w:hanging="284"/>
        <w:rPr>
          <w:rFonts w:eastAsia="等线"/>
        </w:rPr>
      </w:pPr>
      <w:r w:rsidRPr="00152F9A">
        <w:rPr>
          <w:rFonts w:eastAsia="等线"/>
        </w:rPr>
        <w:t>-</w:t>
      </w:r>
      <w:r w:rsidRPr="00152F9A">
        <w:rPr>
          <w:rFonts w:eastAsia="等线"/>
        </w:rPr>
        <w:tab/>
        <w:t>If the NG-RAN node serving the UE does not support MBS and UE is in the MBS service area, the SMF apply individual delivery towards the UE. The SMF configures the UPF to send data related to the multicast session and service area via individual delivery within a PDU session of the UE. The SMF additionally subscribes at the AMF using the Namf_EventExposure service to notifications about UE location changes (e.g. for a small MBS service area), or to notifications about the "UE moving in or out of a subscribed "Area Of Interest"" event. In the latter case, the SMF supplies the service area associated with the multicast session where the UE resides as Area Of Interest.</w:t>
      </w:r>
    </w:p>
    <w:p w:rsidR="00A903F7" w:rsidRPr="00152F9A"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rsidR="00A903F7" w:rsidRDefault="00A903F7" w:rsidP="00A903F7">
      <w:pPr>
        <w:rPr>
          <w:noProof/>
        </w:rPr>
      </w:pPr>
    </w:p>
    <w:p w:rsidR="00152F9A" w:rsidRPr="00152F9A" w:rsidRDefault="00152F9A" w:rsidP="00152F9A">
      <w:pPr>
        <w:keepNext/>
        <w:keepLines/>
        <w:spacing w:before="120"/>
        <w:ind w:left="1701" w:hanging="1701"/>
        <w:outlineLvl w:val="4"/>
        <w:rPr>
          <w:rFonts w:ascii="Arial" w:eastAsia="等线" w:hAnsi="Arial"/>
          <w:sz w:val="22"/>
          <w:lang w:eastAsia="ko-KR"/>
        </w:rPr>
      </w:pPr>
      <w:bookmarkStart w:id="15" w:name="_Toc91140504"/>
      <w:r w:rsidRPr="00152F9A">
        <w:rPr>
          <w:rFonts w:ascii="Arial" w:eastAsia="MS Mincho" w:hAnsi="Arial"/>
          <w:sz w:val="22"/>
        </w:rPr>
        <w:t>7.2.4.2.3</w:t>
      </w:r>
      <w:r w:rsidRPr="00152F9A">
        <w:rPr>
          <w:rFonts w:ascii="Arial" w:eastAsia="MS Mincho" w:hAnsi="Arial"/>
          <w:sz w:val="22"/>
        </w:rPr>
        <w:tab/>
      </w:r>
      <w:r w:rsidRPr="00152F9A">
        <w:rPr>
          <w:rFonts w:ascii="Arial" w:eastAsia="等线" w:hAnsi="Arial"/>
          <w:sz w:val="22"/>
          <w:lang w:eastAsia="ko-KR"/>
        </w:rPr>
        <w:t>Handover procedure</w:t>
      </w:r>
      <w:bookmarkEnd w:id="15"/>
    </w:p>
    <w:p w:rsidR="00152F9A" w:rsidRPr="00152F9A" w:rsidRDefault="00152F9A" w:rsidP="00152F9A">
      <w:pPr>
        <w:keepLines/>
        <w:ind w:left="1560" w:hanging="1276"/>
        <w:rPr>
          <w:rFonts w:eastAsia="等线"/>
          <w:color w:val="FF0000"/>
        </w:rPr>
      </w:pPr>
      <w:r w:rsidRPr="00152F9A">
        <w:rPr>
          <w:rFonts w:eastAsia="等线"/>
          <w:color w:val="FF0000"/>
        </w:rPr>
        <w:t>Editor's note:</w:t>
      </w:r>
      <w:r w:rsidRPr="00152F9A">
        <w:rPr>
          <w:rFonts w:eastAsia="等线"/>
          <w:color w:val="FF0000"/>
        </w:rPr>
        <w:tab/>
        <w:t>The RAN specific behaviour in this clause requires RAN collaboration and confirmation.</w:t>
      </w:r>
    </w:p>
    <w:p w:rsidR="00152F9A" w:rsidRPr="00152F9A" w:rsidRDefault="00152F9A" w:rsidP="00152F9A">
      <w:pPr>
        <w:keepLines/>
        <w:ind w:left="1560" w:hanging="1276"/>
        <w:rPr>
          <w:rFonts w:eastAsia="等线"/>
          <w:color w:val="FF0000"/>
        </w:rPr>
      </w:pPr>
      <w:r w:rsidRPr="00152F9A">
        <w:rPr>
          <w:rFonts w:eastAsia="等线"/>
          <w:color w:val="FF0000"/>
        </w:rPr>
        <w:t>Editor's note:</w:t>
      </w:r>
      <w:r w:rsidRPr="00152F9A">
        <w:rPr>
          <w:rFonts w:eastAsia="等线"/>
          <w:color w:val="FF0000"/>
        </w:rPr>
        <w:tab/>
        <w:t>SMF subscribing/unsubscribing to AMF event AOI is repeatedly described and need clean up.</w:t>
      </w:r>
    </w:p>
    <w:p w:rsidR="00152F9A" w:rsidRPr="00152F9A" w:rsidRDefault="00152F9A" w:rsidP="00152F9A">
      <w:pPr>
        <w:rPr>
          <w:rFonts w:eastAsia="MS Mincho"/>
        </w:rPr>
      </w:pPr>
      <w:r w:rsidRPr="00152F9A">
        <w:rPr>
          <w:rFonts w:eastAsia="MS Mincho"/>
        </w:rPr>
        <w:t>The Handover procedure for the UE is performed as defined in clause 7.2.3.2, 7.2.3.3, and 7.2.3.4 with the following additions:</w:t>
      </w:r>
    </w:p>
    <w:p w:rsidR="00152F9A" w:rsidRPr="00152F9A" w:rsidRDefault="00152F9A" w:rsidP="00152F9A">
      <w:pPr>
        <w:ind w:left="568" w:hanging="284"/>
        <w:rPr>
          <w:rFonts w:eastAsia="等线"/>
          <w:lang w:eastAsia="zh-CN"/>
        </w:rPr>
      </w:pPr>
      <w:r w:rsidRPr="00152F9A">
        <w:rPr>
          <w:rFonts w:eastAsia="等线"/>
          <w:lang w:eastAsia="zh-CN"/>
        </w:rPr>
        <w:t>-</w:t>
      </w:r>
      <w:r w:rsidRPr="00152F9A">
        <w:rPr>
          <w:rFonts w:eastAsia="等线"/>
          <w:lang w:eastAsia="zh-CN"/>
        </w:rPr>
        <w:tab/>
        <w:t>If the UE is camping at Source RAN and receiving multicast data corresponding to the MBS Session ID and Area Session ID via the 5GC Shared MBS traffic delivery before the handover, for the Xn Handover (comparing with the clause 7.2.3.2), the following applies:</w:t>
      </w:r>
    </w:p>
    <w:p w:rsidR="00152F9A" w:rsidRPr="00152F9A" w:rsidRDefault="00152F9A" w:rsidP="00152F9A">
      <w:pPr>
        <w:ind w:left="851" w:hanging="284"/>
        <w:rPr>
          <w:rFonts w:eastAsia="等线"/>
          <w:lang w:eastAsia="zh-CN"/>
        </w:rPr>
      </w:pPr>
      <w:r w:rsidRPr="00152F9A">
        <w:rPr>
          <w:rFonts w:eastAsia="等线"/>
          <w:lang w:eastAsia="zh-CN"/>
        </w:rPr>
        <w:t>-</w:t>
      </w:r>
      <w:r w:rsidRPr="00152F9A">
        <w:rPr>
          <w:rFonts w:eastAsia="等线"/>
          <w:lang w:eastAsia="zh-CN"/>
        </w:rPr>
        <w:tab/>
        <w:t xml:space="preserve">The Source RAN node includes MBS Session ID, </w:t>
      </w:r>
      <w:ins w:id="16" w:author="zte-v1" w:date="2022-01-28T23:53:00Z">
        <w:r w:rsidR="00CA65E4">
          <w:rPr>
            <w:rFonts w:eastAsia="等线"/>
            <w:lang w:eastAsia="zh-CN"/>
          </w:rPr>
          <w:t xml:space="preserve">all </w:t>
        </w:r>
      </w:ins>
      <w:r w:rsidRPr="00152F9A">
        <w:rPr>
          <w:rFonts w:eastAsia="等线"/>
          <w:lang w:eastAsia="zh-CN"/>
        </w:rPr>
        <w:t>Area Session ID</w:t>
      </w:r>
      <w:ins w:id="17" w:author="zte-v1" w:date="2022-01-28T23:53:00Z">
        <w:r w:rsidR="00CA65E4">
          <w:rPr>
            <w:rFonts w:eastAsia="等线"/>
            <w:lang w:eastAsia="zh-CN"/>
          </w:rPr>
          <w:t>s</w:t>
        </w:r>
      </w:ins>
      <w:r w:rsidRPr="00152F9A">
        <w:rPr>
          <w:rFonts w:eastAsia="等线"/>
          <w:lang w:eastAsia="zh-CN"/>
        </w:rPr>
        <w:t xml:space="preserve"> and </w:t>
      </w:r>
      <w:ins w:id="18" w:author="zte-v1" w:date="2022-01-28T23:53:00Z">
        <w:r w:rsidR="00CA65E4">
          <w:rPr>
            <w:rFonts w:eastAsia="等线"/>
            <w:lang w:eastAsia="zh-CN"/>
          </w:rPr>
          <w:t xml:space="preserve">related </w:t>
        </w:r>
      </w:ins>
      <w:r w:rsidRPr="00152F9A">
        <w:rPr>
          <w:rFonts w:eastAsia="等线"/>
          <w:lang w:eastAsia="zh-CN"/>
        </w:rPr>
        <w:t>MBS service area</w:t>
      </w:r>
      <w:del w:id="19" w:author="zte-v1" w:date="2022-01-28T23:53:00Z">
        <w:r w:rsidRPr="00152F9A" w:rsidDel="00CA65E4">
          <w:rPr>
            <w:rFonts w:eastAsia="等线"/>
            <w:lang w:eastAsia="zh-CN"/>
          </w:rPr>
          <w:delText xml:space="preserve"> where the UE resides to the Target RAN node</w:delText>
        </w:r>
      </w:del>
      <w:r w:rsidRPr="00152F9A">
        <w:rPr>
          <w:rFonts w:eastAsia="等线"/>
          <w:lang w:eastAsia="zh-CN"/>
        </w:rPr>
        <w:t>.</w:t>
      </w:r>
    </w:p>
    <w:p w:rsidR="00152F9A" w:rsidRPr="00152F9A" w:rsidRDefault="00152F9A" w:rsidP="00152F9A">
      <w:pPr>
        <w:keepLines/>
        <w:ind w:left="1135" w:hanging="851"/>
        <w:rPr>
          <w:rFonts w:eastAsia="等线"/>
          <w:lang w:eastAsia="zh-CN"/>
        </w:rPr>
      </w:pPr>
      <w:r w:rsidRPr="00152F9A">
        <w:rPr>
          <w:rFonts w:eastAsia="等线"/>
          <w:lang w:eastAsia="zh-CN"/>
        </w:rPr>
        <w:t>NOTE 1:</w:t>
      </w:r>
      <w:r w:rsidRPr="00152F9A">
        <w:rPr>
          <w:rFonts w:eastAsia="等线"/>
          <w:lang w:eastAsia="zh-CN"/>
        </w:rPr>
        <w:tab/>
        <w:t>During the handover procedure the associated QoS flow is established towards a NG RAN node not supporting MBS regardless whether the UE is still in the MBS service area associated with the original area session ID or not</w:t>
      </w:r>
    </w:p>
    <w:p w:rsidR="00152F9A" w:rsidRPr="00152F9A" w:rsidRDefault="00152F9A" w:rsidP="00152F9A">
      <w:pPr>
        <w:ind w:left="568" w:hanging="284"/>
        <w:rPr>
          <w:rFonts w:eastAsia="等线"/>
          <w:lang w:eastAsia="zh-CN"/>
        </w:rPr>
      </w:pPr>
      <w:r w:rsidRPr="00152F9A">
        <w:rPr>
          <w:rFonts w:eastAsia="等线"/>
          <w:lang w:eastAsia="zh-CN"/>
        </w:rPr>
        <w:t>-</w:t>
      </w:r>
      <w:r w:rsidRPr="00152F9A">
        <w:rPr>
          <w:rFonts w:eastAsia="等线"/>
          <w:lang w:eastAsia="zh-CN"/>
        </w:rPr>
        <w:tab/>
        <w:t>If the UE is camping at Source RAN and receiving multicast data corresponding to the MBS Session ID and Area Session ID via the 5GC Shared MBS traffic delivery before the handover, for the N2 Handover (comparing with the clause 7.2.3.2), the following applies:</w:t>
      </w:r>
    </w:p>
    <w:p w:rsidR="00152F9A" w:rsidRPr="00152F9A" w:rsidDel="00BC57EC" w:rsidRDefault="00152F9A" w:rsidP="00152F9A">
      <w:pPr>
        <w:ind w:left="851" w:hanging="284"/>
        <w:rPr>
          <w:del w:id="20" w:author="zte-v1" w:date="2022-01-28T23:55:00Z"/>
          <w:rFonts w:eastAsia="等线"/>
          <w:lang w:eastAsia="zh-CN"/>
        </w:rPr>
      </w:pPr>
      <w:del w:id="21" w:author="zte-v1" w:date="2022-01-28T23:55:00Z">
        <w:r w:rsidRPr="00152F9A" w:rsidDel="00BC57EC">
          <w:rPr>
            <w:rFonts w:eastAsia="等线"/>
            <w:lang w:eastAsia="zh-CN"/>
          </w:rPr>
          <w:delText>-</w:delText>
        </w:r>
        <w:r w:rsidRPr="00152F9A" w:rsidDel="00BC57EC">
          <w:rPr>
            <w:rFonts w:eastAsia="等线"/>
            <w:lang w:eastAsia="zh-CN"/>
          </w:rPr>
          <w:tab/>
          <w:delText>The source RAN node includes MBS session area information (MBS Session ID, Area Session ID and MBS service area where the UE resides) to the Target RAN node in Handover Required message.</w:delText>
        </w:r>
      </w:del>
    </w:p>
    <w:p w:rsidR="00152F9A" w:rsidRPr="00152F9A" w:rsidRDefault="00152F9A" w:rsidP="00152F9A">
      <w:pPr>
        <w:ind w:left="851" w:hanging="284"/>
        <w:rPr>
          <w:rFonts w:eastAsia="等线"/>
          <w:lang w:eastAsia="zh-CN"/>
        </w:rPr>
      </w:pPr>
      <w:r w:rsidRPr="00152F9A">
        <w:rPr>
          <w:rFonts w:eastAsia="等线"/>
          <w:lang w:eastAsia="zh-CN"/>
        </w:rPr>
        <w:t>-</w:t>
      </w:r>
      <w:r w:rsidRPr="00152F9A">
        <w:rPr>
          <w:rFonts w:eastAsia="等线"/>
          <w:lang w:eastAsia="zh-CN"/>
        </w:rPr>
        <w:tab/>
        <w:t>The SMF forwards the RAN container information and may also include MBS session area information (MBS Session ID, Area Session ID and MBS service area) to the Target RAN in Handover request.</w:t>
      </w:r>
    </w:p>
    <w:p w:rsidR="00152F9A" w:rsidRPr="00152F9A" w:rsidRDefault="00152F9A" w:rsidP="00152F9A">
      <w:pPr>
        <w:keepLines/>
        <w:ind w:left="1135" w:hanging="851"/>
        <w:rPr>
          <w:rFonts w:eastAsia="等线"/>
          <w:lang w:eastAsia="zh-CN"/>
        </w:rPr>
      </w:pPr>
      <w:r w:rsidRPr="00152F9A">
        <w:rPr>
          <w:rFonts w:eastAsia="等线"/>
          <w:lang w:eastAsia="zh-CN"/>
        </w:rPr>
        <w:t>NOTE 2:</w:t>
      </w:r>
      <w:r w:rsidRPr="00152F9A">
        <w:rPr>
          <w:rFonts w:eastAsia="等线"/>
          <w:lang w:eastAsia="zh-CN"/>
        </w:rPr>
        <w:tab/>
        <w:t>The SMF cannot determine the UE location and a possible new service area at this stage.</w:t>
      </w:r>
    </w:p>
    <w:p w:rsidR="00152F9A" w:rsidRPr="00152F9A" w:rsidRDefault="00152F9A" w:rsidP="00152F9A">
      <w:pPr>
        <w:ind w:left="568" w:hanging="284"/>
        <w:rPr>
          <w:rFonts w:eastAsia="等线"/>
          <w:lang w:eastAsia="zh-CN"/>
        </w:rPr>
      </w:pPr>
      <w:r w:rsidRPr="00152F9A">
        <w:rPr>
          <w:rFonts w:eastAsia="等线"/>
          <w:lang w:eastAsia="zh-CN"/>
        </w:rPr>
        <w:t>-</w:t>
      </w:r>
      <w:r w:rsidRPr="00152F9A">
        <w:rPr>
          <w:rFonts w:eastAsia="等线"/>
          <w:lang w:eastAsia="zh-CN"/>
        </w:rPr>
        <w:tab/>
        <w:t>If the UE is camping at Source RAN and receiving multicast data corresponding to the MBS Session ID and Area Session ID via the 5GC Individual MBS traffic delivery before the Handover, for the Xn/N2 handover procedure (comparing with the clause 7.2.3.4), the following applies:</w:t>
      </w:r>
    </w:p>
    <w:p w:rsidR="00152F9A" w:rsidRPr="00152F9A" w:rsidRDefault="00152F9A" w:rsidP="00152F9A">
      <w:pPr>
        <w:keepLines/>
        <w:ind w:left="1135" w:hanging="851"/>
        <w:rPr>
          <w:rFonts w:eastAsia="等线"/>
          <w:lang w:eastAsia="zh-CN"/>
        </w:rPr>
      </w:pPr>
      <w:r w:rsidRPr="00152F9A">
        <w:rPr>
          <w:rFonts w:eastAsia="等线"/>
          <w:lang w:eastAsia="zh-CN"/>
        </w:rPr>
        <w:t>NOTE 3:</w:t>
      </w:r>
      <w:r w:rsidRPr="00152F9A">
        <w:rPr>
          <w:rFonts w:eastAsia="等线"/>
          <w:lang w:eastAsia="zh-CN"/>
        </w:rPr>
        <w:tab/>
        <w:t>During the Xn handover procedure, the associated QoS flow is established at Target RAN side regardless whether the UE is still in the MBS service area associated with the original area session ID or not.</w:t>
      </w:r>
    </w:p>
    <w:p w:rsidR="00152F9A" w:rsidRPr="00152F9A" w:rsidRDefault="00152F9A" w:rsidP="00152F9A">
      <w:pPr>
        <w:ind w:left="851" w:hanging="284"/>
        <w:rPr>
          <w:rFonts w:eastAsia="等线"/>
          <w:lang w:eastAsia="zh-CN"/>
        </w:rPr>
      </w:pPr>
      <w:r w:rsidRPr="00152F9A">
        <w:rPr>
          <w:rFonts w:eastAsia="等线"/>
          <w:lang w:eastAsia="zh-CN"/>
        </w:rPr>
        <w:t>-</w:t>
      </w:r>
      <w:r w:rsidRPr="00152F9A">
        <w:rPr>
          <w:rFonts w:eastAsia="等线"/>
          <w:lang w:eastAsia="zh-CN"/>
        </w:rPr>
        <w:tab/>
        <w:t xml:space="preserve">For the N2 handover procedure, the SMF includes MBS session area information (MBS Session ID, Area Session ID, and MBS service area) </w:t>
      </w:r>
      <w:del w:id="22" w:author="zte-v1" w:date="2022-01-28T23:56:00Z">
        <w:r w:rsidRPr="00152F9A" w:rsidDel="00440CEC">
          <w:rPr>
            <w:rFonts w:eastAsia="等线"/>
            <w:lang w:eastAsia="zh-CN"/>
          </w:rPr>
          <w:delText>associated with the last known service area of the UE in N2 SM information</w:delText>
        </w:r>
      </w:del>
      <w:r w:rsidRPr="00152F9A">
        <w:rPr>
          <w:rFonts w:eastAsia="等线"/>
          <w:lang w:eastAsia="zh-CN"/>
        </w:rPr>
        <w:t xml:space="preserve"> to the Target RAN node in Handover Request message.</w:t>
      </w:r>
    </w:p>
    <w:p w:rsidR="00152F9A" w:rsidRPr="00152F9A" w:rsidRDefault="00152F9A" w:rsidP="00152F9A">
      <w:pPr>
        <w:ind w:left="568" w:hanging="284"/>
        <w:rPr>
          <w:rFonts w:eastAsia="等线"/>
          <w:lang w:eastAsia="zh-CN"/>
        </w:rPr>
      </w:pPr>
      <w:r w:rsidRPr="00152F9A">
        <w:rPr>
          <w:rFonts w:eastAsia="等线"/>
          <w:lang w:eastAsia="zh-CN"/>
        </w:rPr>
        <w:t>-</w:t>
      </w:r>
      <w:r w:rsidRPr="00152F9A">
        <w:rPr>
          <w:rFonts w:eastAsia="等线"/>
          <w:lang w:eastAsia="zh-CN"/>
        </w:rPr>
        <w:tab/>
        <w:t>If the Target RAN node support MBS, it determines whether to establish the resources for multicast distribution for the received MBS Session ID and Area Session ID, based on MBS Session ID, Area Session ID, MBS service area, provided by the source RAN (if source RAN support MBS) or SMF (if source RAN not support MBS) and the location of the UE. If UE is not in the MBS service area provided by the source RAN (if source RAN support MBS) or SMF (if source RAN not support MBS), the Target RAN does not allocate RAN resources for the multicast MBS Session to the UE.</w:t>
      </w:r>
    </w:p>
    <w:p w:rsidR="00152F9A" w:rsidRPr="00152F9A" w:rsidRDefault="00152F9A" w:rsidP="00152F9A">
      <w:pPr>
        <w:ind w:left="568" w:hanging="284"/>
        <w:rPr>
          <w:rFonts w:eastAsia="等线"/>
          <w:lang w:eastAsia="zh-CN"/>
        </w:rPr>
      </w:pPr>
      <w:r w:rsidRPr="00152F9A">
        <w:rPr>
          <w:rFonts w:eastAsia="等线"/>
          <w:lang w:eastAsia="zh-CN"/>
        </w:rPr>
        <w:t>-</w:t>
      </w:r>
      <w:r w:rsidRPr="00152F9A">
        <w:rPr>
          <w:rFonts w:eastAsia="等线"/>
          <w:lang w:eastAsia="zh-CN"/>
        </w:rPr>
        <w:tab/>
        <w:t>If the target RAN node support MBS, when it determines the shared delivery is not established for the multicast session ID and area session ID, the target NG-RAN initiates the shared delivery establishment as specified in clause 7.2.1.4. The MB-SMF provides MBS session area information (Area session ID(s), MBS service area(s)) associated with the MBS session to the NG-RAN in the shared delivery establishment reply.</w:t>
      </w:r>
    </w:p>
    <w:p w:rsidR="00152F9A" w:rsidRPr="00152F9A" w:rsidDel="00337B2A" w:rsidRDefault="00152F9A" w:rsidP="00152F9A">
      <w:pPr>
        <w:keepLines/>
        <w:ind w:left="1560" w:hanging="1276"/>
        <w:rPr>
          <w:del w:id="23" w:author="zte-v1" w:date="2022-01-28T23:52:00Z"/>
          <w:rFonts w:eastAsia="等线"/>
          <w:color w:val="FF0000"/>
          <w:lang w:eastAsia="zh-CN"/>
        </w:rPr>
      </w:pPr>
      <w:del w:id="24" w:author="zte-v1" w:date="2022-01-28T23:52:00Z">
        <w:r w:rsidRPr="00152F9A" w:rsidDel="00337B2A">
          <w:rPr>
            <w:rFonts w:eastAsia="等线"/>
            <w:color w:val="FF0000"/>
            <w:lang w:eastAsia="zh-CN"/>
          </w:rPr>
          <w:delText>Editor's note:</w:delText>
        </w:r>
        <w:r w:rsidRPr="00152F9A" w:rsidDel="00337B2A">
          <w:rPr>
            <w:rFonts w:eastAsia="等线"/>
            <w:color w:val="FF0000"/>
            <w:lang w:eastAsia="zh-CN"/>
          </w:rPr>
          <w:tab/>
          <w:delText>It is FFS whether the MB-SMF provides only the service areas associated with the target RAN node or all service areas associated with the MBS session in the shared delivery establishment response message.</w:delText>
        </w:r>
      </w:del>
    </w:p>
    <w:p w:rsidR="00152F9A" w:rsidRPr="00152F9A" w:rsidRDefault="00152F9A" w:rsidP="00152F9A">
      <w:pPr>
        <w:keepLines/>
        <w:ind w:left="1135" w:hanging="851"/>
        <w:rPr>
          <w:rFonts w:eastAsia="等线"/>
          <w:lang w:eastAsia="zh-CN"/>
        </w:rPr>
      </w:pPr>
      <w:r w:rsidRPr="00152F9A">
        <w:rPr>
          <w:rFonts w:eastAsia="等线"/>
          <w:lang w:eastAsia="zh-CN"/>
        </w:rPr>
        <w:lastRenderedPageBreak/>
        <w:t>NOTE 4:</w:t>
      </w:r>
      <w:r w:rsidRPr="00152F9A">
        <w:rPr>
          <w:rFonts w:eastAsia="等线"/>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rsidR="00152F9A" w:rsidRPr="00152F9A" w:rsidRDefault="00152F9A" w:rsidP="00152F9A">
      <w:pPr>
        <w:ind w:left="568" w:hanging="284"/>
        <w:rPr>
          <w:rFonts w:eastAsia="等线"/>
          <w:lang w:eastAsia="zh-CN"/>
        </w:rPr>
      </w:pPr>
      <w:r w:rsidRPr="00152F9A">
        <w:rPr>
          <w:rFonts w:eastAsia="等线"/>
          <w:lang w:eastAsia="zh-CN"/>
        </w:rPr>
        <w:t>-</w:t>
      </w:r>
      <w:r w:rsidRPr="00152F9A">
        <w:rPr>
          <w:rFonts w:eastAsia="等线"/>
          <w:lang w:eastAsia="zh-CN"/>
        </w:rPr>
        <w:tab/>
        <w:t>If the target RAN supports MBS, but the Source RAN did not support MBS, the SMF configures the UPF to stop sending data related to the multicast session and service area via unicast delivery within a PDU session of the UE. The SMF unsubscribes at the AMF using the Namf_EventExposure service to notifications about UE location changes, or to notifications about the "UE moving in or out of a subscribed "Area Of Interest"" event (for an individual service area).</w:t>
      </w:r>
    </w:p>
    <w:p w:rsidR="00152F9A" w:rsidRPr="00152F9A" w:rsidRDefault="00152F9A" w:rsidP="00152F9A">
      <w:pPr>
        <w:keepLines/>
        <w:ind w:left="1135" w:hanging="851"/>
        <w:rPr>
          <w:rFonts w:eastAsia="等线"/>
          <w:lang w:eastAsia="zh-CN"/>
        </w:rPr>
      </w:pPr>
      <w:r w:rsidRPr="00152F9A">
        <w:rPr>
          <w:rFonts w:eastAsia="等线"/>
          <w:lang w:eastAsia="zh-CN"/>
        </w:rPr>
        <w:t>NOTE 5:</w:t>
      </w:r>
      <w:r w:rsidRPr="00152F9A">
        <w:rPr>
          <w:rFonts w:eastAsia="等线"/>
          <w:lang w:eastAsia="zh-CN"/>
        </w:rPr>
        <w:tab/>
        <w:t>If the UE is still in the MBS session, the subscription for the UE entering or leaving the complete service area does not need to be changed.</w:t>
      </w:r>
    </w:p>
    <w:p w:rsidR="00152F9A" w:rsidRPr="00152F9A" w:rsidRDefault="00152F9A" w:rsidP="00152F9A">
      <w:pPr>
        <w:ind w:left="568" w:hanging="284"/>
        <w:rPr>
          <w:rFonts w:eastAsia="等线"/>
          <w:lang w:eastAsia="zh-CN"/>
        </w:rPr>
      </w:pPr>
      <w:r w:rsidRPr="00152F9A">
        <w:rPr>
          <w:rFonts w:eastAsia="等线"/>
          <w:lang w:eastAsia="zh-CN"/>
        </w:rPr>
        <w:t>-</w:t>
      </w:r>
      <w:r w:rsidRPr="00152F9A">
        <w:rPr>
          <w:rFonts w:eastAsia="等线"/>
          <w:lang w:eastAsia="zh-CN"/>
        </w:rPr>
        <w:tab/>
        <w:t>When the AMF receives the User Location Information from target RAN node via the Path Switch Request message or Handover Notify message, the AMF provide it to the SMF. When the SMF get the User Location Information, the SMF checks the MBS service area of the UE camping cell by comparing the User Location Information received from AMF with the MBS service areas received from the MB-SMF. The SMF uses the determined service area and user location as follows:</w:t>
      </w:r>
    </w:p>
    <w:p w:rsidR="00152F9A" w:rsidRPr="00152F9A" w:rsidRDefault="00152F9A" w:rsidP="00152F9A">
      <w:pPr>
        <w:ind w:left="851" w:hanging="284"/>
        <w:rPr>
          <w:rFonts w:eastAsia="等线"/>
          <w:lang w:eastAsia="zh-CN"/>
        </w:rPr>
      </w:pPr>
      <w:r w:rsidRPr="00152F9A">
        <w:rPr>
          <w:rFonts w:eastAsia="等线"/>
          <w:lang w:eastAsia="zh-CN"/>
        </w:rPr>
        <w:t>-</w:t>
      </w:r>
      <w:r w:rsidRPr="00152F9A">
        <w:rPr>
          <w:rFonts w:eastAsia="等线"/>
          <w:lang w:eastAsia="zh-CN"/>
        </w:rPr>
        <w:tab/>
        <w:t>The SMF updates the area session ID in the locally stored the UE MBS session context with the corresponding area session ID if the area session ID is changed.</w:t>
      </w:r>
    </w:p>
    <w:p w:rsidR="00152F9A" w:rsidRPr="00152F9A" w:rsidRDefault="00152F9A" w:rsidP="00152F9A">
      <w:pPr>
        <w:ind w:left="851" w:hanging="284"/>
        <w:rPr>
          <w:rFonts w:eastAsia="等线"/>
          <w:lang w:eastAsia="zh-CN"/>
        </w:rPr>
      </w:pPr>
      <w:r w:rsidRPr="00152F9A">
        <w:rPr>
          <w:rFonts w:eastAsia="等线"/>
          <w:lang w:eastAsia="zh-CN"/>
        </w:rPr>
        <w:t>-</w:t>
      </w:r>
      <w:r w:rsidRPr="00152F9A">
        <w:rPr>
          <w:rFonts w:eastAsia="等线"/>
          <w:lang w:eastAsia="zh-CN"/>
        </w:rPr>
        <w:tab/>
        <w:t>If the target RAN does not support MBS, the Source RAN supported MBS, and the UE is in a service area of the MBS session, the SMF applies individual delivery towards the UE. The SMF configures the UPF to send data related to the multicast session and service area via unicast delivery within a PDU session of the UE. The SMF additionally subscribes at the AMF using the Namf_EventExposure service to notifications about UE location changes, or to notifications about the "UE moving in or out of a subscribed "Area Of Interest"" event. In the latter case the SMF supplies the service area of the multicast session as Area Of Interest. If associated QoS flows are not yet included in the PDU session, the SMF updates the PDU session with associated QoS flows.</w:t>
      </w:r>
    </w:p>
    <w:p w:rsidR="00152F9A" w:rsidRPr="00152F9A" w:rsidRDefault="00152F9A" w:rsidP="00152F9A">
      <w:pPr>
        <w:ind w:left="851" w:hanging="284"/>
        <w:rPr>
          <w:rFonts w:eastAsia="等线"/>
          <w:lang w:eastAsia="zh-CN"/>
        </w:rPr>
      </w:pPr>
      <w:r w:rsidRPr="00152F9A">
        <w:rPr>
          <w:rFonts w:eastAsia="等线"/>
          <w:lang w:eastAsia="zh-CN"/>
        </w:rPr>
        <w:t>-</w:t>
      </w:r>
      <w:r w:rsidRPr="00152F9A">
        <w:rPr>
          <w:rFonts w:eastAsia="等线"/>
          <w:lang w:eastAsia="zh-CN"/>
        </w:rPr>
        <w:tab/>
        <w:t>If the UE has moved to another MBS service area of the MBS session:</w:t>
      </w:r>
    </w:p>
    <w:p w:rsidR="00152F9A" w:rsidRPr="00152F9A" w:rsidRDefault="00152F9A" w:rsidP="00152F9A">
      <w:pPr>
        <w:ind w:left="1135" w:hanging="284"/>
        <w:rPr>
          <w:rFonts w:eastAsia="等线"/>
          <w:lang w:eastAsia="zh-CN"/>
        </w:rPr>
      </w:pPr>
      <w:r w:rsidRPr="00152F9A">
        <w:rPr>
          <w:rFonts w:eastAsia="等线"/>
          <w:lang w:eastAsia="zh-CN"/>
        </w:rPr>
        <w:t>-</w:t>
      </w:r>
      <w:r w:rsidRPr="00152F9A">
        <w:rPr>
          <w:rFonts w:eastAsia="等线"/>
          <w:lang w:eastAsia="zh-CN"/>
        </w:rPr>
        <w:tab/>
        <w:t>If the target NG-RAN node support MBS and RAN resource has not been allocated, the SMF provides the MBS session information related to the new Area session ID to NG-RAN. For Xn handover, the SMF uses the Path Switch reply message. For N2 handover, the SMF updates the PDU session after the completion of the handover procedure. Per the received the MBS session information, the 5GC shared delivery is established.</w:t>
      </w:r>
    </w:p>
    <w:p w:rsidR="00152F9A" w:rsidRPr="00152F9A" w:rsidRDefault="00152F9A" w:rsidP="00152F9A">
      <w:pPr>
        <w:ind w:left="1135" w:hanging="284"/>
        <w:rPr>
          <w:rFonts w:eastAsia="等线"/>
          <w:lang w:eastAsia="zh-CN"/>
        </w:rPr>
      </w:pPr>
      <w:r w:rsidRPr="00152F9A">
        <w:rPr>
          <w:rFonts w:eastAsia="等线"/>
          <w:lang w:eastAsia="zh-CN"/>
        </w:rPr>
        <w:t>-</w:t>
      </w:r>
      <w:r w:rsidRPr="00152F9A">
        <w:rPr>
          <w:rFonts w:eastAsia="等线"/>
          <w:lang w:eastAsia="zh-CN"/>
        </w:rPr>
        <w:tab/>
        <w:t>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session data towards UPF using the received downlink tunnel ID. If the SMF subscribed to the "Area Of Interest" event, the SMF also updates the subscription with the new service area as "Area Of Interest".</w:t>
      </w:r>
    </w:p>
    <w:p w:rsidR="00152F9A" w:rsidRPr="00152F9A" w:rsidRDefault="00152F9A" w:rsidP="00152F9A">
      <w:pPr>
        <w:ind w:left="851" w:hanging="284"/>
        <w:rPr>
          <w:rFonts w:eastAsia="等线"/>
          <w:lang w:eastAsia="zh-CN"/>
        </w:rPr>
      </w:pPr>
      <w:r w:rsidRPr="00152F9A">
        <w:rPr>
          <w:rFonts w:eastAsia="等线"/>
          <w:lang w:eastAsia="zh-CN"/>
        </w:rPr>
        <w:t>-</w:t>
      </w:r>
      <w:r w:rsidRPr="00152F9A">
        <w:rPr>
          <w:rFonts w:eastAsia="等线"/>
          <w:lang w:eastAsia="zh-CN"/>
        </w:rPr>
        <w:tab/>
        <w:t>If the UE has moved out of all the MBS service areas of the MBS session:</w:t>
      </w:r>
    </w:p>
    <w:p w:rsidR="00152F9A" w:rsidRPr="00152F9A" w:rsidRDefault="00152F9A" w:rsidP="00152F9A">
      <w:pPr>
        <w:ind w:left="1135" w:hanging="284"/>
        <w:rPr>
          <w:rFonts w:eastAsia="等线"/>
          <w:lang w:eastAsia="zh-CN"/>
        </w:rPr>
      </w:pPr>
      <w:r w:rsidRPr="00152F9A">
        <w:rPr>
          <w:rFonts w:eastAsia="等线"/>
          <w:lang w:eastAsia="zh-CN"/>
        </w:rPr>
        <w:t>-</w:t>
      </w:r>
      <w:r w:rsidRPr="00152F9A">
        <w:rPr>
          <w:rFonts w:eastAsia="等线"/>
          <w:lang w:eastAsia="zh-CN"/>
        </w:rPr>
        <w:tab/>
        <w:t>If the target NG-RAN node does not support MBS, the SMF deletes the associated QoS flow from NG-RAN and UPF after the completion of the handover.</w:t>
      </w:r>
    </w:p>
    <w:p w:rsidR="00152F9A" w:rsidRPr="00152F9A" w:rsidRDefault="00152F9A" w:rsidP="00152F9A">
      <w:pPr>
        <w:ind w:left="1135" w:hanging="284"/>
        <w:rPr>
          <w:rFonts w:eastAsia="等线"/>
          <w:lang w:eastAsia="zh-CN"/>
        </w:rPr>
      </w:pPr>
      <w:r w:rsidRPr="00152F9A">
        <w:rPr>
          <w:rFonts w:eastAsia="等线"/>
          <w:lang w:eastAsia="zh-CN"/>
        </w:rPr>
        <w:t>-</w:t>
      </w:r>
      <w:r w:rsidRPr="00152F9A">
        <w:rPr>
          <w:rFonts w:eastAsia="等线"/>
          <w:lang w:eastAsia="zh-CN"/>
        </w:rPr>
        <w:tab/>
        <w:t>Per operator's policy (e.g. when a local configured timer expires since the UE left the whole MBS service area), the SMF may remove the UE from the MBS session as defined in clause 7.2.4.2.8.</w:t>
      </w:r>
    </w:p>
    <w:p w:rsidR="00A903F7" w:rsidRPr="00152F9A"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085C" w:rsidRDefault="00EB085C">
      <w:r>
        <w:separator/>
      </w:r>
    </w:p>
  </w:endnote>
  <w:endnote w:type="continuationSeparator" w:id="0">
    <w:p w:rsidR="00EB085C" w:rsidRDefault="00EB0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085C" w:rsidRDefault="00EB085C">
      <w:r>
        <w:separator/>
      </w:r>
    </w:p>
  </w:footnote>
  <w:footnote w:type="continuationSeparator" w:id="0">
    <w:p w:rsidR="00EB085C" w:rsidRDefault="00EB08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72F"/>
    <w:rsid w:val="0005438B"/>
    <w:rsid w:val="00092FFE"/>
    <w:rsid w:val="000A6394"/>
    <w:rsid w:val="000B7FED"/>
    <w:rsid w:val="000C038A"/>
    <w:rsid w:val="000C6598"/>
    <w:rsid w:val="000F3043"/>
    <w:rsid w:val="001058CD"/>
    <w:rsid w:val="00145D43"/>
    <w:rsid w:val="001475B1"/>
    <w:rsid w:val="00152F9A"/>
    <w:rsid w:val="001642CF"/>
    <w:rsid w:val="00170B34"/>
    <w:rsid w:val="00192C46"/>
    <w:rsid w:val="001A08B3"/>
    <w:rsid w:val="001A7B60"/>
    <w:rsid w:val="001B52F0"/>
    <w:rsid w:val="001B7A65"/>
    <w:rsid w:val="001C1951"/>
    <w:rsid w:val="001E41F3"/>
    <w:rsid w:val="002471F3"/>
    <w:rsid w:val="00257CCB"/>
    <w:rsid w:val="0026004D"/>
    <w:rsid w:val="002640DD"/>
    <w:rsid w:val="00271912"/>
    <w:rsid w:val="00275D12"/>
    <w:rsid w:val="00284FEB"/>
    <w:rsid w:val="002860C4"/>
    <w:rsid w:val="002B5741"/>
    <w:rsid w:val="00305409"/>
    <w:rsid w:val="00337B2A"/>
    <w:rsid w:val="003609EF"/>
    <w:rsid w:val="0036231A"/>
    <w:rsid w:val="00374DD4"/>
    <w:rsid w:val="003E1A36"/>
    <w:rsid w:val="00410371"/>
    <w:rsid w:val="00417B35"/>
    <w:rsid w:val="004242F1"/>
    <w:rsid w:val="00440CEC"/>
    <w:rsid w:val="004A47B3"/>
    <w:rsid w:val="004B75B7"/>
    <w:rsid w:val="0051580D"/>
    <w:rsid w:val="00547111"/>
    <w:rsid w:val="00592D74"/>
    <w:rsid w:val="005A2264"/>
    <w:rsid w:val="005A6C97"/>
    <w:rsid w:val="005D3726"/>
    <w:rsid w:val="005E2C44"/>
    <w:rsid w:val="005F5AC0"/>
    <w:rsid w:val="00621188"/>
    <w:rsid w:val="006257ED"/>
    <w:rsid w:val="00695808"/>
    <w:rsid w:val="006A0C21"/>
    <w:rsid w:val="006B46FB"/>
    <w:rsid w:val="006B5A4D"/>
    <w:rsid w:val="006C4CF2"/>
    <w:rsid w:val="006E21FB"/>
    <w:rsid w:val="006E5AB1"/>
    <w:rsid w:val="00715936"/>
    <w:rsid w:val="00784B28"/>
    <w:rsid w:val="00792342"/>
    <w:rsid w:val="007977A8"/>
    <w:rsid w:val="007B512A"/>
    <w:rsid w:val="007C2097"/>
    <w:rsid w:val="007D6A07"/>
    <w:rsid w:val="007E4506"/>
    <w:rsid w:val="007F7259"/>
    <w:rsid w:val="008040A8"/>
    <w:rsid w:val="008279FA"/>
    <w:rsid w:val="008626E7"/>
    <w:rsid w:val="00866ED3"/>
    <w:rsid w:val="00870EE7"/>
    <w:rsid w:val="008863B9"/>
    <w:rsid w:val="00891AF2"/>
    <w:rsid w:val="008A45A6"/>
    <w:rsid w:val="008B131E"/>
    <w:rsid w:val="008D6D5D"/>
    <w:rsid w:val="008F686C"/>
    <w:rsid w:val="008F6D80"/>
    <w:rsid w:val="00903FDD"/>
    <w:rsid w:val="009148DE"/>
    <w:rsid w:val="00934FC5"/>
    <w:rsid w:val="00941E30"/>
    <w:rsid w:val="0094792E"/>
    <w:rsid w:val="00972326"/>
    <w:rsid w:val="009777D9"/>
    <w:rsid w:val="00985922"/>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27D66"/>
    <w:rsid w:val="00B54CF7"/>
    <w:rsid w:val="00B67B97"/>
    <w:rsid w:val="00B968C8"/>
    <w:rsid w:val="00B97134"/>
    <w:rsid w:val="00BA3EC5"/>
    <w:rsid w:val="00BA51D9"/>
    <w:rsid w:val="00BB5DFC"/>
    <w:rsid w:val="00BC57EC"/>
    <w:rsid w:val="00BD279D"/>
    <w:rsid w:val="00BD6BB8"/>
    <w:rsid w:val="00C36A45"/>
    <w:rsid w:val="00C43ED7"/>
    <w:rsid w:val="00C63C04"/>
    <w:rsid w:val="00C66BA2"/>
    <w:rsid w:val="00C95985"/>
    <w:rsid w:val="00CA65E4"/>
    <w:rsid w:val="00CC5026"/>
    <w:rsid w:val="00CC68D0"/>
    <w:rsid w:val="00CD615D"/>
    <w:rsid w:val="00D03F9A"/>
    <w:rsid w:val="00D06D51"/>
    <w:rsid w:val="00D24991"/>
    <w:rsid w:val="00D50255"/>
    <w:rsid w:val="00D505EF"/>
    <w:rsid w:val="00D66520"/>
    <w:rsid w:val="00D80F1A"/>
    <w:rsid w:val="00DD4E91"/>
    <w:rsid w:val="00DE34CF"/>
    <w:rsid w:val="00E13F3D"/>
    <w:rsid w:val="00E34898"/>
    <w:rsid w:val="00EB085C"/>
    <w:rsid w:val="00EB09B7"/>
    <w:rsid w:val="00EE363F"/>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6D80A-4151-446D-9928-666E0A5FF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2162</Words>
  <Characters>12328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8</cp:revision>
  <cp:lastPrinted>1899-12-31T23:00:00Z</cp:lastPrinted>
  <dcterms:created xsi:type="dcterms:W3CDTF">2022-01-28T15:04:00Z</dcterms:created>
  <dcterms:modified xsi:type="dcterms:W3CDTF">2022-01-28T16:41:00Z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